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2" w:rsidRDefault="00EB0942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6E0ABF">
        <w:rPr>
          <w:rFonts w:cs="Arial"/>
          <w:bCs/>
          <w:sz w:val="22"/>
        </w:rPr>
        <w:t>8</w:t>
      </w:r>
      <w:r w:rsidR="00596E35">
        <w:rPr>
          <w:rFonts w:cs="Arial"/>
          <w:bCs/>
          <w:sz w:val="22"/>
        </w:rPr>
        <w:t>5</w:t>
      </w:r>
      <w:r>
        <w:rPr>
          <w:rFonts w:cs="Arial"/>
          <w:bCs/>
          <w:sz w:val="22"/>
        </w:rPr>
        <w:tab/>
        <w:t>S3-</w:t>
      </w:r>
      <w:del w:id="0" w:author="l00379712" w:date="2016-11-11T02:43:00Z">
        <w:r w:rsidDel="003F130B">
          <w:rPr>
            <w:rFonts w:cs="Arial"/>
            <w:bCs/>
            <w:sz w:val="22"/>
          </w:rPr>
          <w:delText>1</w:delText>
        </w:r>
        <w:r w:rsidR="00BE39A0" w:rsidDel="003F130B">
          <w:rPr>
            <w:rFonts w:cs="Arial"/>
            <w:bCs/>
            <w:sz w:val="22"/>
          </w:rPr>
          <w:delText>6</w:delText>
        </w:r>
        <w:r w:rsidR="00193784" w:rsidDel="003F130B">
          <w:rPr>
            <w:rFonts w:cs="Arial"/>
            <w:bCs/>
            <w:sz w:val="22"/>
          </w:rPr>
          <w:delText>1789</w:delText>
        </w:r>
      </w:del>
      <w:ins w:id="1" w:author="l00379712" w:date="2016-11-11T02:43:00Z">
        <w:r w:rsidR="003F130B">
          <w:rPr>
            <w:rFonts w:cs="Arial"/>
            <w:bCs/>
            <w:sz w:val="22"/>
          </w:rPr>
          <w:t>162113</w:t>
        </w:r>
      </w:ins>
    </w:p>
    <w:p w:rsidR="00EB0942" w:rsidRDefault="00596E35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7-11 November</w:t>
      </w:r>
      <w:r w:rsidR="00BE39A0">
        <w:rPr>
          <w:rFonts w:cs="Arial"/>
          <w:bCs/>
          <w:sz w:val="22"/>
        </w:rPr>
        <w:t xml:space="preserve"> 2016</w:t>
      </w:r>
      <w:r w:rsidR="000C624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Santa Cruz de Tenerife (Spain</w:t>
      </w:r>
      <w:r w:rsidR="00CD11A4">
        <w:rPr>
          <w:rFonts w:cs="Arial"/>
          <w:bCs/>
          <w:sz w:val="22"/>
        </w:rPr>
        <w:t>)</w:t>
      </w:r>
      <w:r>
        <w:rPr>
          <w:rFonts w:cs="Arial"/>
          <w:bCs/>
          <w:sz w:val="22"/>
        </w:rPr>
        <w:tab/>
      </w:r>
      <w:r w:rsidR="00EB0942">
        <w:rPr>
          <w:rFonts w:cs="Arial"/>
          <w:b w:val="0"/>
          <w:i/>
          <w:szCs w:val="18"/>
        </w:rPr>
        <w:t>revision of S3-</w:t>
      </w:r>
      <w:del w:id="2" w:author="l00379712" w:date="2016-11-11T21:13:00Z">
        <w:r w:rsidR="00EB0942" w:rsidDel="00250D8D">
          <w:rPr>
            <w:rFonts w:cs="Arial"/>
            <w:b w:val="0"/>
            <w:i/>
            <w:szCs w:val="18"/>
          </w:rPr>
          <w:delText>13abcd</w:delText>
        </w:r>
      </w:del>
      <w:ins w:id="3" w:author="l00379712" w:date="2016-11-11T21:13:00Z">
        <w:r w:rsidR="00250D8D">
          <w:rPr>
            <w:rFonts w:cs="Arial"/>
            <w:b w:val="0"/>
            <w:i/>
            <w:szCs w:val="18"/>
          </w:rPr>
          <w:t>1</w:t>
        </w:r>
        <w:r w:rsidR="00250D8D">
          <w:rPr>
            <w:rFonts w:cs="Arial"/>
            <w:b w:val="0"/>
            <w:i/>
            <w:szCs w:val="18"/>
          </w:rPr>
          <w:t>61789</w:t>
        </w:r>
      </w:ins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D43AE0">
        <w:rPr>
          <w:rFonts w:ascii="Arial" w:eastAsia="MS Mincho" w:hAnsi="Arial"/>
          <w:b/>
          <w:lang w:eastAsia="ja-JP"/>
        </w:rPr>
        <w:t xml:space="preserve">Huawei, </w:t>
      </w:r>
      <w:proofErr w:type="spellStart"/>
      <w:r w:rsidR="00D43AE0">
        <w:rPr>
          <w:rFonts w:ascii="Arial" w:eastAsia="MS Mincho" w:hAnsi="Arial"/>
          <w:b/>
          <w:lang w:eastAsia="ja-JP"/>
        </w:rPr>
        <w:t>Hisilicon</w:t>
      </w:r>
      <w:proofErr w:type="spellEnd"/>
    </w:p>
    <w:p w:rsidR="00EB0942" w:rsidRPr="007F7173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1F1742">
        <w:rPr>
          <w:rFonts w:ascii="Arial" w:eastAsia="MS Mincho" w:hAnsi="Arial"/>
          <w:b/>
          <w:lang w:eastAsia="ja-JP"/>
        </w:rPr>
        <w:t>Slice</w:t>
      </w:r>
      <w:r w:rsidR="00B36D29">
        <w:rPr>
          <w:rFonts w:ascii="Arial" w:eastAsia="MS Mincho" w:hAnsi="Arial"/>
          <w:b/>
          <w:lang w:eastAsia="ja-JP"/>
        </w:rPr>
        <w:t xml:space="preserve"> a</w:t>
      </w:r>
      <w:r w:rsidR="00BD1729">
        <w:rPr>
          <w:rFonts w:ascii="Arial" w:hAnsi="Arial"/>
          <w:b/>
          <w:lang w:eastAsia="zh-CN"/>
        </w:rPr>
        <w:t>uthenti</w:t>
      </w:r>
      <w:r w:rsidR="00BD1729">
        <w:rPr>
          <w:rFonts w:ascii="Arial" w:hAnsi="Arial" w:hint="eastAsia"/>
          <w:b/>
          <w:lang w:eastAsia="zh-CN"/>
        </w:rPr>
        <w:t>c</w:t>
      </w:r>
      <w:r w:rsidR="00E006CA" w:rsidRPr="00E006CA">
        <w:rPr>
          <w:rFonts w:ascii="Arial" w:hAnsi="Arial"/>
          <w:b/>
          <w:lang w:eastAsia="zh-CN"/>
        </w:rPr>
        <w:t>ation</w:t>
      </w:r>
      <w:r w:rsidR="00B36D29">
        <w:rPr>
          <w:rFonts w:ascii="Arial" w:hAnsi="Arial"/>
          <w:b/>
          <w:lang w:eastAsia="zh-CN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7F7173" w:rsidRPr="007F7173">
        <w:rPr>
          <w:rFonts w:ascii="Arial" w:eastAsia="MS Mincho" w:hAnsi="Arial"/>
          <w:b/>
          <w:lang w:eastAsia="ja-JP"/>
        </w:rPr>
        <w:t>Approval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3F372F">
        <w:rPr>
          <w:rFonts w:ascii="Arial" w:eastAsia="MS Mincho" w:hAnsi="Arial"/>
          <w:b/>
          <w:lang w:eastAsia="ja-JP"/>
        </w:rPr>
        <w:t>8.6.8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FC42DD" w:rsidRPr="00FC42DD">
        <w:rPr>
          <w:rFonts w:ascii="Arial" w:eastAsia="MS Mincho" w:hAnsi="Arial"/>
          <w:b/>
          <w:lang w:eastAsia="ja-JP"/>
        </w:rPr>
        <w:t>FS_NSA/Rel-14</w:t>
      </w:r>
    </w:p>
    <w:p w:rsidR="00EB0942" w:rsidRPr="00CB2E25" w:rsidRDefault="00EB0942" w:rsidP="00CB2E25">
      <w:pPr>
        <w:spacing w:before="120" w:after="0"/>
        <w:rPr>
          <w:rFonts w:ascii="Arial" w:hAnsi="Arial"/>
          <w:i/>
          <w:lang w:eastAsia="zh-CN"/>
        </w:rPr>
      </w:pPr>
      <w:r w:rsidRPr="00B22C41">
        <w:rPr>
          <w:rFonts w:ascii="Arial" w:eastAsia="MS Mincho" w:hAnsi="Arial"/>
          <w:i/>
          <w:lang w:eastAsia="ja-JP"/>
        </w:rPr>
        <w:t>Abstract of the contribution:</w:t>
      </w:r>
      <w:r w:rsidR="00CB2E25" w:rsidRPr="00B22C41">
        <w:rPr>
          <w:rFonts w:ascii="Arial" w:hAnsi="Arial" w:hint="eastAsia"/>
          <w:i/>
          <w:lang w:eastAsia="zh-CN"/>
        </w:rPr>
        <w:t xml:space="preserve"> This contribution proposes </w:t>
      </w:r>
      <w:r w:rsidR="003D31A0" w:rsidRPr="00B22C41">
        <w:rPr>
          <w:rFonts w:ascii="Arial" w:hAnsi="Arial"/>
          <w:i/>
          <w:lang w:eastAsia="zh-CN"/>
        </w:rPr>
        <w:t>authentication procedure</w:t>
      </w:r>
      <w:r w:rsidR="00B22C41" w:rsidRPr="00B22C41">
        <w:rPr>
          <w:rFonts w:ascii="Arial" w:hAnsi="Arial"/>
          <w:i/>
          <w:lang w:eastAsia="zh-CN"/>
        </w:rPr>
        <w:t>s</w:t>
      </w:r>
      <w:r w:rsidR="003D31A0" w:rsidRPr="00B22C41">
        <w:rPr>
          <w:rFonts w:ascii="Arial" w:hAnsi="Arial"/>
          <w:i/>
          <w:lang w:eastAsia="zh-CN"/>
        </w:rPr>
        <w:t xml:space="preserve"> to access network slices</w:t>
      </w:r>
      <w:r w:rsidR="00F661D6">
        <w:rPr>
          <w:rFonts w:ascii="Arial" w:hAnsi="Arial"/>
          <w:i/>
          <w:lang w:eastAsia="zh-CN"/>
        </w:rPr>
        <w:t>.</w:t>
      </w:r>
      <w:r w:rsidR="00BD1729" w:rsidRPr="00BD1729">
        <w:rPr>
          <w:rFonts w:ascii="Arial" w:hAnsi="Arial"/>
          <w:i/>
          <w:lang w:eastAsia="zh-CN"/>
        </w:rPr>
        <w:t xml:space="preserve"> </w:t>
      </w:r>
    </w:p>
    <w:p w:rsidR="00EB0942" w:rsidRPr="00B22C41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4F569F" w:rsidRDefault="004F569F" w:rsidP="004F569F">
      <w:pPr>
        <w:pStyle w:val="Heading3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Introduction</w:t>
      </w:r>
    </w:p>
    <w:p w:rsidR="00195F95" w:rsidRDefault="00315399" w:rsidP="00315399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315399" w:rsidRDefault="00FF3ABB" w:rsidP="00E77C70">
      <w:pPr>
        <w:jc w:val="both"/>
        <w:rPr>
          <w:lang w:eastAsia="zh-CN"/>
        </w:rPr>
      </w:pPr>
      <w:r>
        <w:rPr>
          <w:lang w:eastAsia="zh-CN"/>
        </w:rPr>
        <w:t xml:space="preserve">In this key issue, it is required that the </w:t>
      </w:r>
      <w:r w:rsidRPr="00315399">
        <w:rPr>
          <w:lang w:eastAsia="zh-CN"/>
        </w:rPr>
        <w:t xml:space="preserve">procedure </w:t>
      </w:r>
      <w:r>
        <w:rPr>
          <w:lang w:eastAsia="zh-CN"/>
        </w:rPr>
        <w:t xml:space="preserve">of </w:t>
      </w:r>
      <w:r w:rsidRPr="00315399">
        <w:rPr>
          <w:lang w:eastAsia="zh-CN"/>
        </w:rPr>
        <w:t xml:space="preserve">how to </w:t>
      </w:r>
      <w:r>
        <w:rPr>
          <w:lang w:eastAsia="zh-CN"/>
        </w:rPr>
        <w:t xml:space="preserve">select and access slices </w:t>
      </w:r>
      <w:r w:rsidRPr="00315399">
        <w:rPr>
          <w:lang w:eastAsia="zh-CN"/>
        </w:rPr>
        <w:t xml:space="preserve">for UEs should be </w:t>
      </w:r>
      <w:r>
        <w:rPr>
          <w:lang w:eastAsia="zh-CN"/>
        </w:rPr>
        <w:t>protected and secured with proper authentication</w:t>
      </w:r>
      <w:r w:rsidRPr="00315399">
        <w:rPr>
          <w:lang w:eastAsia="zh-CN"/>
        </w:rPr>
        <w:t>.</w:t>
      </w:r>
      <w:r>
        <w:rPr>
          <w:lang w:eastAsia="zh-CN"/>
        </w:rPr>
        <w:t xml:space="preserve"> </w:t>
      </w: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</w:t>
      </w:r>
      <w:r>
        <w:rPr>
          <w:lang w:eastAsia="zh-CN"/>
        </w:rPr>
        <w:t xml:space="preserve"> </w:t>
      </w:r>
      <w:r w:rsidRPr="00315399">
        <w:rPr>
          <w:rFonts w:hint="eastAsia"/>
          <w:lang w:eastAsia="zh-CN"/>
        </w:rPr>
        <w:t xml:space="preserve">In this proposal, we </w:t>
      </w:r>
      <w:r w:rsidRPr="00315399">
        <w:rPr>
          <w:lang w:eastAsia="zh-CN"/>
        </w:rPr>
        <w:t xml:space="preserve">propose </w:t>
      </w:r>
      <w:r w:rsidR="0047714C">
        <w:rPr>
          <w:lang w:eastAsia="zh-CN"/>
        </w:rPr>
        <w:t xml:space="preserve">a </w:t>
      </w:r>
      <w:r w:rsidR="00E77C70">
        <w:rPr>
          <w:lang w:eastAsia="zh-CN"/>
        </w:rPr>
        <w:t xml:space="preserve">slice </w:t>
      </w:r>
      <w:r w:rsidRPr="00315399">
        <w:rPr>
          <w:lang w:eastAsia="zh-CN"/>
        </w:rPr>
        <w:t xml:space="preserve">authentication </w:t>
      </w:r>
      <w:r w:rsidR="00E77C70">
        <w:rPr>
          <w:lang w:eastAsia="zh-CN"/>
        </w:rPr>
        <w:t xml:space="preserve">procedure addressing the </w:t>
      </w:r>
      <w:r w:rsidR="002B1B16">
        <w:rPr>
          <w:lang w:eastAsia="zh-CN"/>
        </w:rPr>
        <w:t xml:space="preserve">slice </w:t>
      </w:r>
      <w:r w:rsidR="00E77C70">
        <w:rPr>
          <w:lang w:eastAsia="zh-CN"/>
        </w:rPr>
        <w:t>access</w:t>
      </w:r>
      <w:r w:rsidR="002B1B16">
        <w:rPr>
          <w:lang w:eastAsia="zh-CN"/>
        </w:rPr>
        <w:t xml:space="preserve"> authentication.</w:t>
      </w:r>
      <w:r w:rsidR="00E77C70">
        <w:rPr>
          <w:lang w:eastAsia="zh-CN"/>
        </w:rPr>
        <w:t xml:space="preserve"> </w:t>
      </w:r>
      <w:bookmarkStart w:id="4" w:name="_GoBack"/>
      <w:bookmarkEnd w:id="4"/>
    </w:p>
    <w:p w:rsidR="00A56D1A" w:rsidRDefault="00A56D1A" w:rsidP="00E77C70">
      <w:pPr>
        <w:jc w:val="both"/>
      </w:pPr>
    </w:p>
    <w:p w:rsidR="007E3A41" w:rsidRDefault="004F569F" w:rsidP="007E3A41">
      <w:pPr>
        <w:pStyle w:val="Heading3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  <w:r w:rsidR="007E3A41">
        <w:rPr>
          <w:lang w:eastAsia="zh-CN"/>
        </w:rPr>
        <w:t xml:space="preserve"> </w:t>
      </w:r>
    </w:p>
    <w:p w:rsidR="00D95C6D" w:rsidRDefault="00CC2B77" w:rsidP="007E3A41">
      <w:pPr>
        <w:pStyle w:val="Heading3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pCR</w:t>
      </w:r>
      <w:proofErr w:type="spellEnd"/>
      <w:proofErr w:type="gramEnd"/>
    </w:p>
    <w:p w:rsidR="00CF1923" w:rsidRDefault="00CF1923" w:rsidP="00CF1923">
      <w:pPr>
        <w:jc w:val="center"/>
        <w:rPr>
          <w:lang w:eastAsia="zh-CN"/>
        </w:rPr>
      </w:pPr>
      <w:bookmarkStart w:id="5" w:name="_Toc419387430"/>
      <w:bookmarkStart w:id="6" w:name="_Toc434312258"/>
      <w:r>
        <w:rPr>
          <w:lang w:eastAsia="zh-CN"/>
        </w:rPr>
        <w:t>***********************Start of the first change************************</w:t>
      </w:r>
    </w:p>
    <w:p w:rsidR="0094387D" w:rsidRDefault="00626215" w:rsidP="0094387D">
      <w:pPr>
        <w:pStyle w:val="Heading4"/>
        <w:rPr>
          <w:lang w:eastAsia="zh-CN"/>
        </w:rPr>
      </w:pPr>
      <w:r>
        <w:rPr>
          <w:rFonts w:hint="eastAsia"/>
          <w:lang w:eastAsia="zh-CN"/>
        </w:rPr>
        <w:t>5</w:t>
      </w:r>
      <w:r w:rsidR="0094387D">
        <w:t>.</w:t>
      </w:r>
      <w:r w:rsidR="00E66318">
        <w:rPr>
          <w:lang w:eastAsia="zh-CN"/>
        </w:rPr>
        <w:t>8</w:t>
      </w:r>
      <w:r w:rsidR="0094387D">
        <w:t>.4</w:t>
      </w:r>
      <w:proofErr w:type="gramStart"/>
      <w:r w:rsidR="0094387D">
        <w:t>.</w:t>
      </w:r>
      <w:r w:rsidR="00D918DB">
        <w:rPr>
          <w:lang w:eastAsia="zh-CN"/>
        </w:rPr>
        <w:t>y</w:t>
      </w:r>
      <w:proofErr w:type="gramEnd"/>
      <w:r w:rsidR="0094387D">
        <w:t xml:space="preserve"> </w:t>
      </w:r>
      <w:r w:rsidR="0094387D">
        <w:tab/>
        <w:t>Solution #</w:t>
      </w:r>
      <w:r w:rsidR="003D31A0">
        <w:rPr>
          <w:lang w:eastAsia="zh-CN"/>
        </w:rPr>
        <w:t>8</w:t>
      </w:r>
      <w:r w:rsidR="0094387D">
        <w:t>.</w:t>
      </w:r>
      <w:r w:rsidR="00D918DB">
        <w:rPr>
          <w:lang w:eastAsia="zh-CN"/>
        </w:rPr>
        <w:t>y</w:t>
      </w:r>
      <w:r w:rsidR="0094387D">
        <w:t xml:space="preserve">: </w:t>
      </w:r>
      <w:r w:rsidR="00E92402" w:rsidRPr="00E92402">
        <w:rPr>
          <w:lang w:eastAsia="zh-CN"/>
        </w:rPr>
        <w:t xml:space="preserve">Slice </w:t>
      </w:r>
      <w:r w:rsidR="009642A2">
        <w:rPr>
          <w:rFonts w:hint="eastAsia"/>
          <w:lang w:eastAsia="zh-CN"/>
        </w:rPr>
        <w:t>Authentication</w:t>
      </w:r>
    </w:p>
    <w:p w:rsidR="0094387D" w:rsidRDefault="0094387D" w:rsidP="0094387D">
      <w:pPr>
        <w:pStyle w:val="Heading5"/>
      </w:pPr>
      <w:r>
        <w:t>5.</w:t>
      </w:r>
      <w:r w:rsidR="00E66318">
        <w:rPr>
          <w:lang w:eastAsia="zh-CN"/>
        </w:rPr>
        <w:t>8</w:t>
      </w:r>
      <w:r>
        <w:t>.4</w:t>
      </w:r>
      <w:proofErr w:type="gramStart"/>
      <w:r>
        <w:t>.</w:t>
      </w:r>
      <w:r w:rsidR="00D70DC6">
        <w:rPr>
          <w:lang w:eastAsia="zh-CN"/>
        </w:rPr>
        <w:t>y</w:t>
      </w:r>
      <w:r>
        <w:t>.1</w:t>
      </w:r>
      <w:proofErr w:type="gramEnd"/>
      <w:r w:rsidR="00B82817">
        <w:t xml:space="preserve"> </w:t>
      </w:r>
      <w:r>
        <w:t xml:space="preserve">Introduction  </w:t>
      </w:r>
    </w:p>
    <w:p w:rsidR="00944C9B" w:rsidRDefault="00944C9B" w:rsidP="00944C9B">
      <w:pPr>
        <w:jc w:val="both"/>
        <w:rPr>
          <w:lang w:eastAsia="zh-CN"/>
        </w:rPr>
      </w:pPr>
      <w:r w:rsidRPr="00315399">
        <w:rPr>
          <w:lang w:eastAsia="zh-CN"/>
        </w:rPr>
        <w:t>This solution addresses the key issue #8.3: Security on UEs’ access to slices</w:t>
      </w:r>
      <w:r>
        <w:rPr>
          <w:lang w:eastAsia="zh-CN"/>
        </w:rPr>
        <w:t xml:space="preserve">. </w:t>
      </w:r>
    </w:p>
    <w:p w:rsidR="004B62C0" w:rsidRDefault="00944C9B" w:rsidP="002B1B16">
      <w:pPr>
        <w:jc w:val="both"/>
        <w:rPr>
          <w:lang w:eastAsia="zh-CN"/>
        </w:rPr>
      </w:pPr>
      <w:r w:rsidRPr="00195F95">
        <w:rPr>
          <w:lang w:eastAsia="zh-CN"/>
        </w:rPr>
        <w:t xml:space="preserve">As observed by 3GPP TR 22.864, services offered by </w:t>
      </w:r>
      <w:r>
        <w:rPr>
          <w:lang w:eastAsia="zh-CN"/>
        </w:rPr>
        <w:t>a</w:t>
      </w:r>
      <w:r w:rsidRPr="00195F95">
        <w:rPr>
          <w:lang w:eastAsia="zh-CN"/>
        </w:rPr>
        <w:t xml:space="preserve"> network slice could either belong to the MNO or a 3</w:t>
      </w:r>
      <w:r w:rsidRPr="00195F95">
        <w:rPr>
          <w:vertAlign w:val="superscript"/>
          <w:lang w:eastAsia="zh-CN"/>
        </w:rPr>
        <w:t>rd</w:t>
      </w:r>
      <w:r w:rsidRPr="00195F95">
        <w:rPr>
          <w:lang w:eastAsia="zh-CN"/>
        </w:rPr>
        <w:t xml:space="preserve"> party service provider. </w:t>
      </w:r>
      <w:r>
        <w:rPr>
          <w:lang w:eastAsia="zh-CN"/>
        </w:rPr>
        <w:t xml:space="preserve">This solution addresses </w:t>
      </w:r>
      <w:r w:rsidRPr="00195F95">
        <w:rPr>
          <w:rFonts w:hint="eastAsia"/>
          <w:lang w:eastAsia="zh-CN"/>
        </w:rPr>
        <w:t>the attach procedure of UE</w:t>
      </w:r>
      <w:r w:rsidRPr="00195F95">
        <w:rPr>
          <w:lang w:eastAsia="zh-CN"/>
        </w:rPr>
        <w:t>s’</w:t>
      </w:r>
      <w:r w:rsidRPr="00195F95">
        <w:rPr>
          <w:rFonts w:hint="eastAsia"/>
          <w:lang w:eastAsia="zh-CN"/>
        </w:rPr>
        <w:t xml:space="preserve"> access to network slices</w:t>
      </w:r>
      <w:r>
        <w:rPr>
          <w:lang w:eastAsia="zh-CN"/>
        </w:rPr>
        <w:t xml:space="preserve"> with</w:t>
      </w:r>
      <w:r w:rsidR="002B1B16">
        <w:rPr>
          <w:lang w:eastAsia="zh-CN"/>
        </w:rPr>
        <w:t>out</w:t>
      </w:r>
      <w:r>
        <w:rPr>
          <w:lang w:eastAsia="zh-CN"/>
        </w:rPr>
        <w:t xml:space="preserve"> </w:t>
      </w:r>
      <w:r w:rsidR="004B62C0" w:rsidRPr="004B62C0">
        <w:rPr>
          <w:lang w:eastAsia="zh-CN"/>
        </w:rPr>
        <w:t xml:space="preserve">primary authentication of the UE by the MNO. </w:t>
      </w:r>
      <w:r w:rsidR="00D26D94">
        <w:rPr>
          <w:lang w:eastAsia="zh-CN"/>
        </w:rPr>
        <w:t xml:space="preserve">The slice manager (either MNO or </w:t>
      </w:r>
      <w:r w:rsidR="004B62C0" w:rsidRPr="004B62C0">
        <w:rPr>
          <w:lang w:eastAsia="zh-CN"/>
        </w:rPr>
        <w:t>3rd party provider</w:t>
      </w:r>
      <w:r w:rsidR="00D26D94">
        <w:rPr>
          <w:lang w:eastAsia="zh-CN"/>
        </w:rPr>
        <w:t>)</w:t>
      </w:r>
      <w:r w:rsidR="004B62C0" w:rsidRPr="004B62C0">
        <w:rPr>
          <w:lang w:eastAsia="zh-CN"/>
        </w:rPr>
        <w:t xml:space="preserve"> performs authentication and authorization of the subscription.</w:t>
      </w:r>
    </w:p>
    <w:p w:rsidR="0094387D" w:rsidRDefault="0094387D" w:rsidP="0094387D">
      <w:pPr>
        <w:pStyle w:val="Heading5"/>
        <w:rPr>
          <w:lang w:eastAsia="zh-CN"/>
        </w:rPr>
      </w:pPr>
      <w:r>
        <w:t>5.</w:t>
      </w:r>
      <w:r w:rsidR="00015EBE">
        <w:rPr>
          <w:lang w:eastAsia="zh-CN"/>
        </w:rPr>
        <w:t>8</w:t>
      </w:r>
      <w:r>
        <w:t>.4</w:t>
      </w:r>
      <w:proofErr w:type="gramStart"/>
      <w:r>
        <w:t>.</w:t>
      </w:r>
      <w:r w:rsidR="00D70DC6">
        <w:rPr>
          <w:lang w:eastAsia="zh-CN"/>
        </w:rPr>
        <w:t>y</w:t>
      </w:r>
      <w:r>
        <w:t>.2</w:t>
      </w:r>
      <w:proofErr w:type="gramEnd"/>
      <w:r w:rsidR="00B82817">
        <w:t xml:space="preserve"> </w:t>
      </w:r>
      <w:r>
        <w:t xml:space="preserve">Solution details  </w:t>
      </w:r>
    </w:p>
    <w:bookmarkEnd w:id="5"/>
    <w:bookmarkEnd w:id="6"/>
    <w:p w:rsidR="00000074" w:rsidRDefault="00195901" w:rsidP="00195901">
      <w:pPr>
        <w:rPr>
          <w:ins w:id="7" w:author="l00379712" w:date="2016-11-11T02:44:00Z"/>
          <w:lang w:eastAsia="zh-CN"/>
        </w:rPr>
      </w:pPr>
      <w:r>
        <w:rPr>
          <w:lang w:eastAsia="zh-CN"/>
        </w:rPr>
        <w:t>This solution presents initial attach and UE authentication</w:t>
      </w:r>
      <w:r w:rsidR="00FA3797">
        <w:rPr>
          <w:rFonts w:hint="eastAsia"/>
          <w:lang w:eastAsia="zh-CN"/>
        </w:rPr>
        <w:t>, together with authorization,</w:t>
      </w:r>
      <w:r>
        <w:rPr>
          <w:lang w:eastAsia="zh-CN"/>
        </w:rPr>
        <w:t xml:space="preserve"> to a network slice</w:t>
      </w:r>
      <w:r w:rsidR="00000074">
        <w:rPr>
          <w:lang w:eastAsia="zh-CN"/>
        </w:rPr>
        <w:t xml:space="preserve">. </w:t>
      </w:r>
    </w:p>
    <w:p w:rsidR="00AB35C4" w:rsidRPr="00725779" w:rsidRDefault="00AB35C4" w:rsidP="00AB35C4">
      <w:pPr>
        <w:pStyle w:val="EditorsNote"/>
        <w:rPr>
          <w:ins w:id="8" w:author="l00379712" w:date="2016-11-11T02:47:00Z"/>
        </w:rPr>
      </w:pPr>
      <w:ins w:id="9" w:author="l00379712" w:date="2016-11-11T02:47:00Z">
        <w:r>
          <w:t>Editor's note: I</w:t>
        </w:r>
        <w:r w:rsidRPr="00725779">
          <w:t xml:space="preserve">t is </w:t>
        </w:r>
      </w:ins>
      <w:proofErr w:type="spellStart"/>
      <w:ins w:id="10" w:author="l00379712" w:date="2016-11-11T04:42:00Z">
        <w:r w:rsidR="00E17619">
          <w:t>ffs</w:t>
        </w:r>
      </w:ins>
      <w:proofErr w:type="spellEnd"/>
      <w:ins w:id="11" w:author="l00379712" w:date="2016-11-11T02:47:00Z">
        <w:r w:rsidRPr="00725779">
          <w:t xml:space="preserve"> </w:t>
        </w:r>
      </w:ins>
      <w:ins w:id="12" w:author="l00379712" w:date="2016-11-11T04:43:00Z">
        <w:r w:rsidR="00E17619">
          <w:t>whether</w:t>
        </w:r>
      </w:ins>
      <w:ins w:id="13" w:author="l00379712" w:date="2016-11-11T02:47:00Z">
        <w:r>
          <w:t xml:space="preserve"> this</w:t>
        </w:r>
        <w:r w:rsidRPr="00725779">
          <w:t xml:space="preserve"> </w:t>
        </w:r>
        <w:r w:rsidR="00DD2984">
          <w:t xml:space="preserve">solution </w:t>
        </w:r>
      </w:ins>
      <w:ins w:id="14" w:author="l00379712" w:date="2016-11-11T04:43:00Z">
        <w:r w:rsidR="00E17619">
          <w:t xml:space="preserve">is </w:t>
        </w:r>
      </w:ins>
      <w:ins w:id="15" w:author="l00379712" w:date="2016-11-11T02:47:00Z">
        <w:r w:rsidR="00DD2984">
          <w:t>a</w:t>
        </w:r>
        <w:r>
          <w:t>li</w:t>
        </w:r>
      </w:ins>
      <w:ins w:id="16" w:author="l00379712" w:date="2016-11-11T03:22:00Z">
        <w:r w:rsidR="00DD2984">
          <w:t>g</w:t>
        </w:r>
      </w:ins>
      <w:ins w:id="17" w:author="l00379712" w:date="2016-11-11T02:47:00Z">
        <w:r>
          <w:t>n</w:t>
        </w:r>
      </w:ins>
      <w:ins w:id="18" w:author="l00379712" w:date="2016-11-11T04:43:00Z">
        <w:r w:rsidR="00E17619">
          <w:t>ed</w:t>
        </w:r>
      </w:ins>
      <w:ins w:id="19" w:author="l00379712" w:date="2016-11-11T02:47:00Z">
        <w:r>
          <w:t xml:space="preserve"> with SA2 </w:t>
        </w:r>
        <w:proofErr w:type="spellStart"/>
        <w:r>
          <w:t>architecure</w:t>
        </w:r>
        <w:proofErr w:type="spellEnd"/>
        <w:r>
          <w:t>.</w:t>
        </w:r>
      </w:ins>
      <w:ins w:id="20" w:author="l00379712" w:date="2016-11-11T04:43:00Z">
        <w:r w:rsidR="00E17619">
          <w:t xml:space="preserve"> Otherwise, amend the solution to make it align</w:t>
        </w:r>
      </w:ins>
      <w:ins w:id="21" w:author="l00379712" w:date="2016-11-11T04:44:00Z">
        <w:r w:rsidR="00E17619">
          <w:t>ed</w:t>
        </w:r>
      </w:ins>
      <w:ins w:id="22" w:author="l00379712" w:date="2016-11-11T04:43:00Z">
        <w:r w:rsidR="00E17619">
          <w:t xml:space="preserve">. </w:t>
        </w:r>
      </w:ins>
      <w:ins w:id="23" w:author="l00379712" w:date="2016-11-11T02:47:00Z">
        <w:r>
          <w:t xml:space="preserve"> </w:t>
        </w:r>
      </w:ins>
    </w:p>
    <w:p w:rsidR="00ED5CB3" w:rsidDel="00AB35C4" w:rsidRDefault="00ED5CB3" w:rsidP="00195901">
      <w:pPr>
        <w:rPr>
          <w:del w:id="24" w:author="l00379712" w:date="2016-11-11T02:47:00Z"/>
          <w:lang w:eastAsia="zh-CN"/>
        </w:rPr>
      </w:pPr>
    </w:p>
    <w:p w:rsidR="00195901" w:rsidRDefault="00195901" w:rsidP="00195901">
      <w:pPr>
        <w:rPr>
          <w:lang w:eastAsia="zh-CN"/>
        </w:rPr>
      </w:pPr>
      <w:r>
        <w:rPr>
          <w:lang w:eastAsia="zh-CN"/>
        </w:rPr>
        <w:t xml:space="preserve">NOTE: </w:t>
      </w:r>
      <w:r w:rsidR="00314FDD">
        <w:rPr>
          <w:lang w:eastAsia="zh-CN"/>
        </w:rPr>
        <w:t xml:space="preserve">The </w:t>
      </w:r>
      <w:r w:rsidR="00000074">
        <w:rPr>
          <w:lang w:eastAsia="zh-CN"/>
        </w:rPr>
        <w:t>terms SSF</w:t>
      </w:r>
      <w:r w:rsidR="00660257">
        <w:rPr>
          <w:lang w:eastAsia="zh-CN"/>
        </w:rPr>
        <w:t xml:space="preserve"> </w:t>
      </w:r>
      <w:r w:rsidR="00314FDD">
        <w:rPr>
          <w:lang w:eastAsia="zh-CN"/>
        </w:rPr>
        <w:t>and AU</w:t>
      </w:r>
      <w:r w:rsidR="00000074">
        <w:rPr>
          <w:lang w:eastAsia="zh-CN"/>
        </w:rPr>
        <w:t xml:space="preserve">, </w:t>
      </w:r>
      <w:r w:rsidR="00660257">
        <w:rPr>
          <w:lang w:eastAsia="zh-CN"/>
        </w:rPr>
        <w:t xml:space="preserve">are </w:t>
      </w:r>
      <w:r w:rsidR="00000074">
        <w:rPr>
          <w:lang w:eastAsia="zh-CN"/>
        </w:rPr>
        <w:t>in line with</w:t>
      </w:r>
      <w:r>
        <w:rPr>
          <w:lang w:eastAsia="zh-CN"/>
        </w:rPr>
        <w:t xml:space="preserve"> the </w:t>
      </w:r>
      <w:r w:rsidR="00314FDD">
        <w:rPr>
          <w:lang w:eastAsia="zh-CN"/>
        </w:rPr>
        <w:t xml:space="preserve">definition in </w:t>
      </w:r>
      <w:r>
        <w:rPr>
          <w:lang w:eastAsia="zh-CN"/>
        </w:rPr>
        <w:t xml:space="preserve">SA2 network slice </w:t>
      </w:r>
      <w:r w:rsidR="00000074">
        <w:rPr>
          <w:lang w:eastAsia="zh-CN"/>
        </w:rPr>
        <w:t>architecture in</w:t>
      </w:r>
      <w:r>
        <w:rPr>
          <w:lang w:eastAsia="zh-CN"/>
        </w:rPr>
        <w:t xml:space="preserve"> 6.1.</w:t>
      </w:r>
      <w:r w:rsidR="00000074">
        <w:rPr>
          <w:lang w:eastAsia="zh-CN"/>
        </w:rPr>
        <w:t>1</w:t>
      </w:r>
      <w:r>
        <w:rPr>
          <w:lang w:eastAsia="zh-CN"/>
        </w:rPr>
        <w:t xml:space="preserve"> in TR 23.799.</w:t>
      </w:r>
    </w:p>
    <w:p w:rsidR="0094387D" w:rsidRDefault="00195901" w:rsidP="00195901">
      <w:pPr>
        <w:rPr>
          <w:lang w:eastAsia="zh-CN"/>
        </w:rPr>
      </w:pPr>
      <w:r>
        <w:rPr>
          <w:lang w:eastAsia="zh-CN"/>
        </w:rPr>
        <w:t xml:space="preserve">The call flow </w:t>
      </w:r>
      <w:r w:rsidR="00000074">
        <w:rPr>
          <w:lang w:eastAsia="zh-CN"/>
        </w:rPr>
        <w:t xml:space="preserve">figure </w:t>
      </w:r>
      <w:r>
        <w:rPr>
          <w:lang w:eastAsia="zh-CN"/>
        </w:rPr>
        <w:t xml:space="preserve">and steps are described </w:t>
      </w:r>
      <w:r w:rsidR="00000074">
        <w:rPr>
          <w:lang w:eastAsia="zh-CN"/>
        </w:rPr>
        <w:t xml:space="preserve">as follows: </w:t>
      </w:r>
      <w:r w:rsidR="001A0293">
        <w:rPr>
          <w:lang w:eastAsia="zh-CN"/>
        </w:rPr>
        <w:t xml:space="preserve"> </w:t>
      </w:r>
    </w:p>
    <w:bookmarkStart w:id="25" w:name="_MON_1538381492"/>
    <w:bookmarkEnd w:id="25"/>
    <w:p w:rsidR="001A0293" w:rsidRDefault="001B31A3" w:rsidP="001A0293">
      <w:pPr>
        <w:jc w:val="center"/>
      </w:pPr>
      <w:r>
        <w:object w:dxaOrig="8055" w:dyaOrig="4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7pt;height:3in" o:ole="">
            <v:imagedata r:id="rId8" o:title=""/>
          </v:shape>
          <o:OLEObject Type="Embed" ProgID="Visio.Drawing.11" ShapeID="_x0000_i1025" DrawAspect="Content" ObjectID="_1540404226" r:id="rId9"/>
        </w:object>
      </w:r>
    </w:p>
    <w:p w:rsidR="00505AE7" w:rsidRDefault="00195901" w:rsidP="00195901">
      <w:pPr>
        <w:jc w:val="center"/>
        <w:rPr>
          <w:lang w:eastAsia="zh-CN"/>
        </w:rPr>
      </w:pPr>
      <w:r w:rsidRPr="00195901">
        <w:rPr>
          <w:lang w:eastAsia="zh-CN"/>
        </w:rPr>
        <w:t>Figure 5.8.4.</w:t>
      </w:r>
      <w:r w:rsidR="00D70DC6">
        <w:rPr>
          <w:lang w:eastAsia="zh-CN"/>
        </w:rPr>
        <w:t>y</w:t>
      </w:r>
      <w:r w:rsidRPr="00195901">
        <w:rPr>
          <w:lang w:eastAsia="zh-CN"/>
        </w:rPr>
        <w:t>-1</w:t>
      </w:r>
      <w:r>
        <w:rPr>
          <w:lang w:eastAsia="zh-CN"/>
        </w:rPr>
        <w:t xml:space="preserve"> </w:t>
      </w:r>
      <w:r w:rsidR="00E34FA4">
        <w:rPr>
          <w:lang w:eastAsia="zh-CN"/>
        </w:rPr>
        <w:t>Initial a</w:t>
      </w:r>
      <w:r>
        <w:rPr>
          <w:lang w:eastAsia="zh-CN"/>
        </w:rPr>
        <w:t xml:space="preserve">ttach </w:t>
      </w:r>
      <w:r w:rsidR="00E34FA4">
        <w:rPr>
          <w:lang w:eastAsia="zh-CN"/>
        </w:rPr>
        <w:t>p</w:t>
      </w:r>
      <w:r>
        <w:rPr>
          <w:lang w:eastAsia="zh-CN"/>
        </w:rPr>
        <w:t>rocedure</w:t>
      </w:r>
    </w:p>
    <w:p w:rsidR="00000074" w:rsidRDefault="00000074" w:rsidP="00195901">
      <w:pPr>
        <w:jc w:val="both"/>
        <w:rPr>
          <w:lang w:eastAsia="zh-CN"/>
        </w:rPr>
      </w:pPr>
    </w:p>
    <w:p w:rsidR="00A02FE8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1: The NG-UE sends an Attach Request </w:t>
      </w:r>
      <w:r w:rsidR="00E34FA4">
        <w:rPr>
          <w:lang w:eastAsia="zh-CN"/>
        </w:rPr>
        <w:t>message</w:t>
      </w:r>
      <w:r w:rsidR="005C4D79">
        <w:rPr>
          <w:lang w:eastAsia="zh-CN"/>
        </w:rPr>
        <w:t xml:space="preserve"> with ID(s), e.g. IMSI</w:t>
      </w:r>
      <w:r w:rsidR="00E34FA4">
        <w:rPr>
          <w:lang w:eastAsia="zh-CN"/>
        </w:rPr>
        <w:t xml:space="preserve"> to the </w:t>
      </w:r>
      <w:r w:rsidR="005A65B8">
        <w:rPr>
          <w:lang w:eastAsia="zh-CN"/>
        </w:rPr>
        <w:t>R</w:t>
      </w:r>
      <w:r>
        <w:rPr>
          <w:lang w:eastAsia="zh-CN"/>
        </w:rPr>
        <w:t>AN</w:t>
      </w:r>
      <w:r w:rsidR="00D0122F">
        <w:rPr>
          <w:lang w:eastAsia="zh-CN"/>
        </w:rPr>
        <w:t xml:space="preserve">, which </w:t>
      </w:r>
      <w:r>
        <w:rPr>
          <w:lang w:eastAsia="zh-CN"/>
        </w:rPr>
        <w:t xml:space="preserve">forwards the attach request to the </w:t>
      </w:r>
      <w:r w:rsidR="003F4BA7">
        <w:rPr>
          <w:lang w:eastAsia="zh-CN"/>
        </w:rPr>
        <w:t xml:space="preserve">SSF (either </w:t>
      </w:r>
      <w:r w:rsidR="00D0122F">
        <w:rPr>
          <w:lang w:eastAsia="zh-CN"/>
        </w:rPr>
        <w:t xml:space="preserve">co-located with </w:t>
      </w:r>
      <w:r w:rsidR="00D80043">
        <w:rPr>
          <w:lang w:eastAsia="zh-CN"/>
        </w:rPr>
        <w:t>M</w:t>
      </w:r>
      <w:r w:rsidR="00D0122F">
        <w:rPr>
          <w:lang w:eastAsia="zh-CN"/>
        </w:rPr>
        <w:t xml:space="preserve">MF or </w:t>
      </w:r>
      <w:r w:rsidR="00D80043">
        <w:rPr>
          <w:lang w:eastAsia="zh-CN"/>
        </w:rPr>
        <w:t>includes</w:t>
      </w:r>
      <w:r w:rsidR="003F4BA7">
        <w:rPr>
          <w:lang w:eastAsia="zh-CN"/>
        </w:rPr>
        <w:t xml:space="preserve"> </w:t>
      </w:r>
      <w:r w:rsidR="00D80043">
        <w:rPr>
          <w:lang w:eastAsia="zh-CN"/>
        </w:rPr>
        <w:t>M</w:t>
      </w:r>
      <w:r w:rsidR="00D0122F">
        <w:rPr>
          <w:lang w:eastAsia="zh-CN"/>
        </w:rPr>
        <w:t>MF</w:t>
      </w:r>
      <w:r w:rsidR="003F4BA7">
        <w:rPr>
          <w:lang w:eastAsia="zh-CN"/>
        </w:rPr>
        <w:t xml:space="preserve"> function)</w:t>
      </w:r>
    </w:p>
    <w:p w:rsidR="00195901" w:rsidRDefault="00660257" w:rsidP="00195901">
      <w:pPr>
        <w:jc w:val="both"/>
      </w:pPr>
      <w:r>
        <w:rPr>
          <w:lang w:eastAsia="zh-CN"/>
        </w:rPr>
        <w:t xml:space="preserve">Step </w:t>
      </w:r>
      <w:r w:rsidR="00D0122F">
        <w:rPr>
          <w:lang w:eastAsia="zh-CN"/>
        </w:rPr>
        <w:t>2</w:t>
      </w:r>
      <w:r w:rsidR="00195901">
        <w:rPr>
          <w:lang w:eastAsia="zh-CN"/>
        </w:rPr>
        <w:t xml:space="preserve">: </w:t>
      </w:r>
      <w:r>
        <w:t>SSF</w:t>
      </w:r>
      <w:r w:rsidR="00A23EF7">
        <w:rPr>
          <w:lang w:eastAsia="zh-CN"/>
        </w:rPr>
        <w:t>/MMF acquires ID(s) in Attach Request and sends ID(s) to SEAF, to AUSF/ARPF</w:t>
      </w:r>
      <w:r>
        <w:t xml:space="preserve"> </w:t>
      </w:r>
      <w:r w:rsidR="00E80136">
        <w:t>confirms</w:t>
      </w:r>
      <w:r w:rsidRPr="002E5704">
        <w:t xml:space="preserve"> an appropriate slice for the UE </w:t>
      </w:r>
    </w:p>
    <w:p w:rsidR="00A23EF7" w:rsidRDefault="00A23EF7" w:rsidP="00A23EF7">
      <w:pPr>
        <w:jc w:val="both"/>
        <w:rPr>
          <w:lang w:eastAsia="zh-CN"/>
        </w:rPr>
      </w:pPr>
      <w:r>
        <w:rPr>
          <w:lang w:eastAsia="zh-CN"/>
        </w:rPr>
        <w:t>Step 3: AUSF/ARPF finds the address information of the SEAF/AU for the slice handling the UE and sends to SSF/MMF</w:t>
      </w:r>
    </w:p>
    <w:p w:rsidR="00195901" w:rsidRDefault="00660257" w:rsidP="00195901">
      <w:pPr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090D8D">
        <w:rPr>
          <w:lang w:eastAsia="zh-CN"/>
        </w:rPr>
        <w:t>4</w:t>
      </w:r>
      <w:r w:rsidR="00195901">
        <w:rPr>
          <w:lang w:eastAsia="zh-CN"/>
        </w:rPr>
        <w:t xml:space="preserve">: </w:t>
      </w:r>
      <w:r>
        <w:rPr>
          <w:lang w:eastAsia="zh-CN"/>
        </w:rPr>
        <w:t>SSF</w:t>
      </w:r>
      <w:r w:rsidR="00195901">
        <w:rPr>
          <w:lang w:eastAsia="zh-CN"/>
        </w:rPr>
        <w:t xml:space="preserve"> </w:t>
      </w:r>
      <w:r w:rsidRPr="00660257">
        <w:rPr>
          <w:lang w:eastAsia="zh-CN"/>
        </w:rPr>
        <w:t xml:space="preserve">sends a message </w:t>
      </w:r>
      <w:r w:rsidR="00090D8D">
        <w:rPr>
          <w:lang w:eastAsia="zh-CN"/>
        </w:rPr>
        <w:t xml:space="preserve">with IDs </w:t>
      </w:r>
      <w:r w:rsidRPr="00660257">
        <w:rPr>
          <w:lang w:eastAsia="zh-CN"/>
        </w:rPr>
        <w:t xml:space="preserve">to </w:t>
      </w:r>
      <w:r w:rsidR="00090D8D">
        <w:rPr>
          <w:lang w:eastAsia="zh-CN"/>
        </w:rPr>
        <w:t xml:space="preserve">the </w:t>
      </w:r>
      <w:r w:rsidR="00D70DC6">
        <w:rPr>
          <w:lang w:eastAsia="zh-CN"/>
        </w:rPr>
        <w:t>SEAF</w:t>
      </w:r>
      <w:r w:rsidR="00090D8D" w:rsidRPr="00090D8D">
        <w:rPr>
          <w:lang w:eastAsia="zh-CN"/>
        </w:rPr>
        <w:t>/AU</w:t>
      </w:r>
      <w:r>
        <w:rPr>
          <w:lang w:eastAsia="zh-CN"/>
        </w:rPr>
        <w:t xml:space="preserve"> </w:t>
      </w:r>
      <w:r w:rsidR="00D70DC6">
        <w:rPr>
          <w:lang w:eastAsia="zh-CN"/>
        </w:rPr>
        <w:t>for</w:t>
      </w:r>
      <w:r>
        <w:rPr>
          <w:lang w:eastAsia="zh-CN"/>
        </w:rPr>
        <w:t xml:space="preserve"> the slice. </w:t>
      </w:r>
    </w:p>
    <w:p w:rsidR="00485B18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090D8D">
        <w:rPr>
          <w:lang w:eastAsia="zh-CN"/>
        </w:rPr>
        <w:t>5</w:t>
      </w:r>
      <w:r>
        <w:rPr>
          <w:lang w:eastAsia="zh-CN"/>
        </w:rPr>
        <w:t xml:space="preserve">: </w:t>
      </w:r>
      <w:r w:rsidR="00D70DC6">
        <w:rPr>
          <w:lang w:eastAsia="zh-CN"/>
        </w:rPr>
        <w:t>SEAF</w:t>
      </w:r>
      <w:r w:rsidR="006D3FA7" w:rsidRPr="006D3FA7">
        <w:rPr>
          <w:lang w:eastAsia="zh-CN"/>
        </w:rPr>
        <w:t xml:space="preserve"> </w:t>
      </w:r>
      <w:r w:rsidR="006D3FA7">
        <w:rPr>
          <w:lang w:eastAsia="zh-CN"/>
        </w:rPr>
        <w:t>sends</w:t>
      </w:r>
      <w:r w:rsidR="006D3FA7" w:rsidRPr="006D3FA7">
        <w:rPr>
          <w:lang w:eastAsia="zh-CN"/>
        </w:rPr>
        <w:t xml:space="preserve"> Authentication </w:t>
      </w:r>
      <w:r w:rsidR="006D3FA7">
        <w:rPr>
          <w:lang w:eastAsia="zh-CN"/>
        </w:rPr>
        <w:t xml:space="preserve">Data to </w:t>
      </w:r>
      <w:r w:rsidR="006D3FA7" w:rsidRPr="006D3FA7">
        <w:rPr>
          <w:lang w:eastAsia="zh-CN"/>
        </w:rPr>
        <w:t>AUSF/ARPF</w:t>
      </w:r>
      <w:r w:rsidR="006D3FA7">
        <w:rPr>
          <w:lang w:eastAsia="zh-CN"/>
        </w:rPr>
        <w:t xml:space="preserve"> associated with the slice</w:t>
      </w:r>
      <w:r w:rsidR="006D3FA7" w:rsidRPr="006D3FA7">
        <w:rPr>
          <w:lang w:eastAsia="zh-CN"/>
        </w:rPr>
        <w:t xml:space="preserve"> for </w:t>
      </w:r>
      <w:r w:rsidR="006D3FA7">
        <w:rPr>
          <w:lang w:eastAsia="zh-CN"/>
        </w:rPr>
        <w:t xml:space="preserve">slice </w:t>
      </w:r>
      <w:r w:rsidR="006D3FA7" w:rsidRPr="006D3FA7">
        <w:rPr>
          <w:lang w:eastAsia="zh-CN"/>
        </w:rPr>
        <w:t>authentication</w:t>
      </w:r>
    </w:p>
    <w:p w:rsidR="006D3FA7" w:rsidRDefault="00195901" w:rsidP="00195901">
      <w:pPr>
        <w:jc w:val="both"/>
        <w:rPr>
          <w:lang w:eastAsia="zh-CN"/>
        </w:rPr>
      </w:pPr>
      <w:r>
        <w:rPr>
          <w:lang w:eastAsia="zh-CN"/>
        </w:rPr>
        <w:t xml:space="preserve">Step </w:t>
      </w:r>
      <w:r w:rsidR="00090D8D">
        <w:rPr>
          <w:lang w:eastAsia="zh-CN"/>
        </w:rPr>
        <w:t>6</w:t>
      </w:r>
      <w:r>
        <w:rPr>
          <w:lang w:eastAsia="zh-CN"/>
        </w:rPr>
        <w:t xml:space="preserve">: </w:t>
      </w:r>
      <w:r w:rsidR="006D3FA7" w:rsidRPr="006D3FA7">
        <w:rPr>
          <w:lang w:eastAsia="zh-CN"/>
        </w:rPr>
        <w:t xml:space="preserve">AUSF/ARPF returns </w:t>
      </w:r>
      <w:proofErr w:type="spellStart"/>
      <w:r w:rsidR="00090D8D">
        <w:rPr>
          <w:lang w:eastAsia="zh-CN"/>
        </w:rPr>
        <w:t>Authn</w:t>
      </w:r>
      <w:proofErr w:type="spellEnd"/>
      <w:r w:rsidR="00090D8D">
        <w:rPr>
          <w:lang w:eastAsia="zh-CN"/>
        </w:rPr>
        <w:t xml:space="preserve"> Data (e.g. </w:t>
      </w:r>
      <w:r w:rsidR="006D3FA7">
        <w:rPr>
          <w:lang w:eastAsia="zh-CN"/>
        </w:rPr>
        <w:t>AVs</w:t>
      </w:r>
      <w:r w:rsidR="00090D8D">
        <w:rPr>
          <w:lang w:eastAsia="zh-CN"/>
        </w:rPr>
        <w:t>)</w:t>
      </w:r>
      <w:r w:rsidR="006D3FA7" w:rsidRPr="006D3FA7">
        <w:rPr>
          <w:lang w:eastAsia="zh-CN"/>
        </w:rPr>
        <w:t xml:space="preserve"> to </w:t>
      </w:r>
      <w:r w:rsidR="006D3FA7">
        <w:rPr>
          <w:lang w:eastAsia="zh-CN"/>
        </w:rPr>
        <w:t xml:space="preserve">the </w:t>
      </w:r>
      <w:r w:rsidR="00D70DC6">
        <w:rPr>
          <w:lang w:eastAsia="zh-CN"/>
        </w:rPr>
        <w:t>SEAF</w:t>
      </w:r>
      <w:r w:rsidR="00090D8D" w:rsidRPr="00090D8D">
        <w:rPr>
          <w:lang w:eastAsia="zh-CN"/>
        </w:rPr>
        <w:t>/AU for the slice</w:t>
      </w:r>
      <w:r>
        <w:rPr>
          <w:lang w:eastAsia="zh-CN"/>
        </w:rPr>
        <w:t>.</w:t>
      </w:r>
    </w:p>
    <w:p w:rsidR="0094387D" w:rsidRDefault="00D36B03" w:rsidP="00195901">
      <w:pPr>
        <w:jc w:val="both"/>
        <w:rPr>
          <w:lang w:eastAsia="zh-CN"/>
        </w:rPr>
      </w:pPr>
      <w:r w:rsidRPr="00D36B03">
        <w:rPr>
          <w:lang w:eastAsia="zh-CN"/>
        </w:rPr>
        <w:t>Step</w:t>
      </w:r>
      <w:r>
        <w:rPr>
          <w:lang w:eastAsia="zh-CN"/>
        </w:rPr>
        <w:t xml:space="preserve">s </w:t>
      </w:r>
      <w:r w:rsidR="00090D8D">
        <w:rPr>
          <w:lang w:eastAsia="zh-CN"/>
        </w:rPr>
        <w:t>7-8</w:t>
      </w:r>
      <w:r w:rsidRPr="00D36B03">
        <w:rPr>
          <w:lang w:eastAsia="zh-CN"/>
        </w:rPr>
        <w:t xml:space="preserve">: </w:t>
      </w:r>
      <w:r w:rsidR="00D70DC6">
        <w:rPr>
          <w:lang w:eastAsia="zh-CN"/>
        </w:rPr>
        <w:t>SEAF</w:t>
      </w:r>
      <w:r w:rsidR="00090D8D" w:rsidRPr="00090D8D">
        <w:rPr>
          <w:lang w:eastAsia="zh-CN"/>
        </w:rPr>
        <w:t>/AU for the slice</w:t>
      </w:r>
      <w:r w:rsidRPr="00D36B03">
        <w:rPr>
          <w:lang w:eastAsia="zh-CN"/>
        </w:rPr>
        <w:t xml:space="preserve"> sends Authentication Request to the UE, which replies with Authentication Response after authenticating the </w:t>
      </w:r>
      <w:r w:rsidR="00D70DC6">
        <w:rPr>
          <w:lang w:eastAsia="zh-CN"/>
        </w:rPr>
        <w:t>slice</w:t>
      </w:r>
      <w:r w:rsidRPr="00D36B03">
        <w:rPr>
          <w:lang w:eastAsia="zh-CN"/>
        </w:rPr>
        <w:t>.</w:t>
      </w:r>
      <w:r>
        <w:rPr>
          <w:lang w:eastAsia="zh-CN"/>
        </w:rPr>
        <w:t xml:space="preserve"> </w:t>
      </w:r>
    </w:p>
    <w:p w:rsidR="0005320C" w:rsidRDefault="00090D8D" w:rsidP="00195901">
      <w:pPr>
        <w:jc w:val="both"/>
        <w:rPr>
          <w:lang w:eastAsia="zh-CN"/>
        </w:rPr>
      </w:pPr>
      <w:r>
        <w:rPr>
          <w:lang w:eastAsia="zh-CN"/>
        </w:rPr>
        <w:t xml:space="preserve"> </w:t>
      </w:r>
    </w:p>
    <w:p w:rsidR="0094387D" w:rsidRDefault="0094387D" w:rsidP="0094387D">
      <w:pPr>
        <w:jc w:val="center"/>
        <w:rPr>
          <w:lang w:val="en-US" w:eastAsia="zh-CN"/>
        </w:rPr>
      </w:pPr>
    </w:p>
    <w:p w:rsidR="0094387D" w:rsidRDefault="0094387D" w:rsidP="009642A2">
      <w:pPr>
        <w:pStyle w:val="Heading5"/>
      </w:pPr>
      <w:r>
        <w:t>5.</w:t>
      </w:r>
      <w:r w:rsidR="00D70DC6">
        <w:rPr>
          <w:lang w:eastAsia="zh-CN"/>
        </w:rPr>
        <w:t>8</w:t>
      </w:r>
      <w:r>
        <w:t>.</w:t>
      </w:r>
      <w:r w:rsidR="00626215">
        <w:rPr>
          <w:rFonts w:hint="eastAsia"/>
          <w:lang w:eastAsia="zh-CN"/>
        </w:rPr>
        <w:t>4</w:t>
      </w:r>
      <w:proofErr w:type="gramStart"/>
      <w:r>
        <w:t>.</w:t>
      </w:r>
      <w:r w:rsidR="00D70DC6">
        <w:rPr>
          <w:lang w:eastAsia="zh-CN"/>
        </w:rPr>
        <w:t>y</w:t>
      </w:r>
      <w:r>
        <w:t>.</w:t>
      </w:r>
      <w:r>
        <w:rPr>
          <w:rFonts w:hint="eastAsia"/>
          <w:lang w:eastAsia="zh-CN"/>
        </w:rPr>
        <w:t>3</w:t>
      </w:r>
      <w:proofErr w:type="gramEnd"/>
      <w:r>
        <w:tab/>
        <w:t xml:space="preserve">Evaluation </w:t>
      </w:r>
    </w:p>
    <w:p w:rsidR="009A521A" w:rsidRPr="009A521A" w:rsidRDefault="00195901" w:rsidP="009A521A">
      <w:r>
        <w:t>FFS</w:t>
      </w:r>
    </w:p>
    <w:p w:rsidR="00CF1923" w:rsidRDefault="00CF1923" w:rsidP="00CF1923">
      <w:pPr>
        <w:jc w:val="center"/>
        <w:rPr>
          <w:lang w:eastAsia="zh-CN"/>
        </w:rPr>
      </w:pPr>
      <w:r>
        <w:rPr>
          <w:lang w:eastAsia="zh-CN"/>
        </w:rPr>
        <w:t>***********************End of the first change*************************</w:t>
      </w:r>
    </w:p>
    <w:p w:rsidR="00EB0942" w:rsidRPr="00D95C6D" w:rsidRDefault="00EB0942" w:rsidP="00CF1923">
      <w:pPr>
        <w:rPr>
          <w:lang w:eastAsia="zh-CN"/>
        </w:rPr>
      </w:pPr>
    </w:p>
    <w:sectPr w:rsidR="00EB0942" w:rsidRPr="00D95C6D" w:rsidSect="00646C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4D3" w:rsidRDefault="001854D3">
      <w:r>
        <w:separator/>
      </w:r>
    </w:p>
  </w:endnote>
  <w:endnote w:type="continuationSeparator" w:id="0">
    <w:p w:rsidR="001854D3" w:rsidRDefault="00185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4D3" w:rsidRDefault="001854D3">
      <w:r>
        <w:separator/>
      </w:r>
    </w:p>
  </w:footnote>
  <w:footnote w:type="continuationSeparator" w:id="0">
    <w:p w:rsidR="001854D3" w:rsidRDefault="00185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42A16983"/>
    <w:multiLevelType w:val="hybridMultilevel"/>
    <w:tmpl w:val="6E7C0330"/>
    <w:lvl w:ilvl="0" w:tplc="C8980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3B44"/>
    <w:rsid w:val="00000074"/>
    <w:rsid w:val="000045DB"/>
    <w:rsid w:val="00015EBE"/>
    <w:rsid w:val="00034731"/>
    <w:rsid w:val="0005320C"/>
    <w:rsid w:val="00067D3E"/>
    <w:rsid w:val="000755AF"/>
    <w:rsid w:val="00090D8D"/>
    <w:rsid w:val="000949A3"/>
    <w:rsid w:val="000A3F02"/>
    <w:rsid w:val="000A653E"/>
    <w:rsid w:val="000B4A8C"/>
    <w:rsid w:val="000C624D"/>
    <w:rsid w:val="001138AE"/>
    <w:rsid w:val="00150DDA"/>
    <w:rsid w:val="001600D7"/>
    <w:rsid w:val="00163D53"/>
    <w:rsid w:val="00181ACB"/>
    <w:rsid w:val="0018297E"/>
    <w:rsid w:val="001833A7"/>
    <w:rsid w:val="001854D3"/>
    <w:rsid w:val="00193784"/>
    <w:rsid w:val="00195901"/>
    <w:rsid w:val="00195F95"/>
    <w:rsid w:val="001A0293"/>
    <w:rsid w:val="001B31A3"/>
    <w:rsid w:val="001F1742"/>
    <w:rsid w:val="00202823"/>
    <w:rsid w:val="002243D5"/>
    <w:rsid w:val="002303E7"/>
    <w:rsid w:val="00250D8D"/>
    <w:rsid w:val="002A2B24"/>
    <w:rsid w:val="002B1B16"/>
    <w:rsid w:val="002D326B"/>
    <w:rsid w:val="002E2393"/>
    <w:rsid w:val="00314FDD"/>
    <w:rsid w:val="00315399"/>
    <w:rsid w:val="00323F3C"/>
    <w:rsid w:val="00352ACE"/>
    <w:rsid w:val="003D31A0"/>
    <w:rsid w:val="003D3B4C"/>
    <w:rsid w:val="003E1E9D"/>
    <w:rsid w:val="003F130B"/>
    <w:rsid w:val="003F372F"/>
    <w:rsid w:val="003F48CD"/>
    <w:rsid w:val="003F4BA7"/>
    <w:rsid w:val="00401003"/>
    <w:rsid w:val="004134F4"/>
    <w:rsid w:val="00417974"/>
    <w:rsid w:val="00440DAB"/>
    <w:rsid w:val="00454408"/>
    <w:rsid w:val="0047714C"/>
    <w:rsid w:val="00485B18"/>
    <w:rsid w:val="004B62C0"/>
    <w:rsid w:val="004C52AD"/>
    <w:rsid w:val="004F569F"/>
    <w:rsid w:val="00505AE7"/>
    <w:rsid w:val="005147F8"/>
    <w:rsid w:val="00560999"/>
    <w:rsid w:val="005666BB"/>
    <w:rsid w:val="00570765"/>
    <w:rsid w:val="00571870"/>
    <w:rsid w:val="0058666A"/>
    <w:rsid w:val="0059290F"/>
    <w:rsid w:val="0059608E"/>
    <w:rsid w:val="00596E35"/>
    <w:rsid w:val="005A65B8"/>
    <w:rsid w:val="005C4D79"/>
    <w:rsid w:val="005D43B5"/>
    <w:rsid w:val="005D54D4"/>
    <w:rsid w:val="00607156"/>
    <w:rsid w:val="006247DC"/>
    <w:rsid w:val="00626215"/>
    <w:rsid w:val="00646CA0"/>
    <w:rsid w:val="00660257"/>
    <w:rsid w:val="00660DFB"/>
    <w:rsid w:val="00664E2E"/>
    <w:rsid w:val="006808C4"/>
    <w:rsid w:val="006A50D6"/>
    <w:rsid w:val="006A6D9F"/>
    <w:rsid w:val="006C2735"/>
    <w:rsid w:val="006D3FA7"/>
    <w:rsid w:val="006E0ABF"/>
    <w:rsid w:val="006E31B4"/>
    <w:rsid w:val="006E6482"/>
    <w:rsid w:val="0071672A"/>
    <w:rsid w:val="007327C0"/>
    <w:rsid w:val="00740C5D"/>
    <w:rsid w:val="0074347B"/>
    <w:rsid w:val="00746402"/>
    <w:rsid w:val="00746548"/>
    <w:rsid w:val="00755C94"/>
    <w:rsid w:val="00787FBD"/>
    <w:rsid w:val="00795672"/>
    <w:rsid w:val="007E258B"/>
    <w:rsid w:val="007E3A41"/>
    <w:rsid w:val="007F7173"/>
    <w:rsid w:val="00832664"/>
    <w:rsid w:val="00836967"/>
    <w:rsid w:val="00850CC1"/>
    <w:rsid w:val="00887E61"/>
    <w:rsid w:val="00903E6E"/>
    <w:rsid w:val="00921387"/>
    <w:rsid w:val="00926BE8"/>
    <w:rsid w:val="0094387D"/>
    <w:rsid w:val="00944C9B"/>
    <w:rsid w:val="009642A2"/>
    <w:rsid w:val="00966E73"/>
    <w:rsid w:val="00973B44"/>
    <w:rsid w:val="009756E8"/>
    <w:rsid w:val="00986314"/>
    <w:rsid w:val="009A2621"/>
    <w:rsid w:val="009A521A"/>
    <w:rsid w:val="009A55C7"/>
    <w:rsid w:val="00A02FE8"/>
    <w:rsid w:val="00A05A6F"/>
    <w:rsid w:val="00A23EF7"/>
    <w:rsid w:val="00A56D1A"/>
    <w:rsid w:val="00A57AB5"/>
    <w:rsid w:val="00AB35C4"/>
    <w:rsid w:val="00AB403A"/>
    <w:rsid w:val="00AF6E86"/>
    <w:rsid w:val="00B13EFF"/>
    <w:rsid w:val="00B1406F"/>
    <w:rsid w:val="00B22C41"/>
    <w:rsid w:val="00B36D29"/>
    <w:rsid w:val="00B4051D"/>
    <w:rsid w:val="00B42781"/>
    <w:rsid w:val="00B64331"/>
    <w:rsid w:val="00B702AE"/>
    <w:rsid w:val="00B7791C"/>
    <w:rsid w:val="00B82817"/>
    <w:rsid w:val="00B848BB"/>
    <w:rsid w:val="00B87ABD"/>
    <w:rsid w:val="00BC303B"/>
    <w:rsid w:val="00BD1729"/>
    <w:rsid w:val="00BE39A0"/>
    <w:rsid w:val="00C42C07"/>
    <w:rsid w:val="00C65A13"/>
    <w:rsid w:val="00C724DF"/>
    <w:rsid w:val="00C85CC5"/>
    <w:rsid w:val="00CB2E25"/>
    <w:rsid w:val="00CB7BB9"/>
    <w:rsid w:val="00CC1513"/>
    <w:rsid w:val="00CC2B77"/>
    <w:rsid w:val="00CD11A4"/>
    <w:rsid w:val="00CD756E"/>
    <w:rsid w:val="00CE4176"/>
    <w:rsid w:val="00CF1923"/>
    <w:rsid w:val="00D0122F"/>
    <w:rsid w:val="00D2003A"/>
    <w:rsid w:val="00D221B6"/>
    <w:rsid w:val="00D26D94"/>
    <w:rsid w:val="00D36B03"/>
    <w:rsid w:val="00D43AE0"/>
    <w:rsid w:val="00D70DC6"/>
    <w:rsid w:val="00D75ABA"/>
    <w:rsid w:val="00D80043"/>
    <w:rsid w:val="00D918DB"/>
    <w:rsid w:val="00D95C6D"/>
    <w:rsid w:val="00D96DBC"/>
    <w:rsid w:val="00DA5721"/>
    <w:rsid w:val="00DB4DC1"/>
    <w:rsid w:val="00DC0520"/>
    <w:rsid w:val="00DC2CDC"/>
    <w:rsid w:val="00DD2984"/>
    <w:rsid w:val="00DD3CC9"/>
    <w:rsid w:val="00DD65AE"/>
    <w:rsid w:val="00DE7C5A"/>
    <w:rsid w:val="00E006CA"/>
    <w:rsid w:val="00E17619"/>
    <w:rsid w:val="00E2000C"/>
    <w:rsid w:val="00E34FA4"/>
    <w:rsid w:val="00E66318"/>
    <w:rsid w:val="00E77C70"/>
    <w:rsid w:val="00E80136"/>
    <w:rsid w:val="00E8526A"/>
    <w:rsid w:val="00E92402"/>
    <w:rsid w:val="00E96028"/>
    <w:rsid w:val="00EA2617"/>
    <w:rsid w:val="00EA356D"/>
    <w:rsid w:val="00EB0942"/>
    <w:rsid w:val="00EB5A73"/>
    <w:rsid w:val="00ED5CB3"/>
    <w:rsid w:val="00F0659E"/>
    <w:rsid w:val="00F21439"/>
    <w:rsid w:val="00F661D6"/>
    <w:rsid w:val="00F7224D"/>
    <w:rsid w:val="00F853EB"/>
    <w:rsid w:val="00FA3797"/>
    <w:rsid w:val="00FC42DD"/>
    <w:rsid w:val="00FE3F0B"/>
    <w:rsid w:val="00FF3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C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46CA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646C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646CA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46C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46C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6CA0"/>
    <w:pPr>
      <w:outlineLvl w:val="5"/>
    </w:pPr>
  </w:style>
  <w:style w:type="paragraph" w:styleId="Heading7">
    <w:name w:val="heading 7"/>
    <w:basedOn w:val="H6"/>
    <w:next w:val="Normal"/>
    <w:qFormat/>
    <w:rsid w:val="00646CA0"/>
    <w:pPr>
      <w:outlineLvl w:val="6"/>
    </w:pPr>
  </w:style>
  <w:style w:type="paragraph" w:styleId="Heading8">
    <w:name w:val="heading 8"/>
    <w:basedOn w:val="Heading1"/>
    <w:next w:val="Normal"/>
    <w:qFormat/>
    <w:rsid w:val="00646C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6CA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46CA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646CA0"/>
    <w:pPr>
      <w:spacing w:before="180"/>
      <w:ind w:left="2693" w:hanging="2693"/>
    </w:pPr>
    <w:rPr>
      <w:b/>
    </w:rPr>
  </w:style>
  <w:style w:type="paragraph" w:styleId="TOC1">
    <w:name w:val="toc 1"/>
    <w:semiHidden/>
    <w:rsid w:val="00646CA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646CA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46CA0"/>
    <w:pPr>
      <w:ind w:left="1701" w:hanging="1701"/>
    </w:pPr>
  </w:style>
  <w:style w:type="paragraph" w:styleId="TOC4">
    <w:name w:val="toc 4"/>
    <w:basedOn w:val="TOC3"/>
    <w:semiHidden/>
    <w:rsid w:val="00646CA0"/>
    <w:pPr>
      <w:ind w:left="1418" w:hanging="1418"/>
    </w:pPr>
  </w:style>
  <w:style w:type="paragraph" w:styleId="TOC3">
    <w:name w:val="toc 3"/>
    <w:basedOn w:val="TOC2"/>
    <w:semiHidden/>
    <w:rsid w:val="00646CA0"/>
    <w:pPr>
      <w:ind w:left="1134" w:hanging="1134"/>
    </w:pPr>
  </w:style>
  <w:style w:type="paragraph" w:styleId="TOC2">
    <w:name w:val="toc 2"/>
    <w:basedOn w:val="TOC1"/>
    <w:semiHidden/>
    <w:rsid w:val="00646C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6CA0"/>
    <w:pPr>
      <w:ind w:left="284"/>
    </w:pPr>
  </w:style>
  <w:style w:type="paragraph" w:styleId="Index1">
    <w:name w:val="index 1"/>
    <w:basedOn w:val="Normal"/>
    <w:semiHidden/>
    <w:rsid w:val="00646CA0"/>
    <w:pPr>
      <w:keepLines/>
      <w:spacing w:after="0"/>
    </w:pPr>
  </w:style>
  <w:style w:type="paragraph" w:customStyle="1" w:styleId="ZH">
    <w:name w:val="ZH"/>
    <w:rsid w:val="00646CA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46CA0"/>
    <w:pPr>
      <w:outlineLvl w:val="9"/>
    </w:pPr>
  </w:style>
  <w:style w:type="paragraph" w:styleId="ListNumber2">
    <w:name w:val="List Number 2"/>
    <w:basedOn w:val="ListNumber"/>
    <w:rsid w:val="00646CA0"/>
    <w:pPr>
      <w:ind w:left="851"/>
    </w:pPr>
  </w:style>
  <w:style w:type="paragraph" w:styleId="ListNumber">
    <w:name w:val="List Number"/>
    <w:basedOn w:val="List"/>
    <w:rsid w:val="00646CA0"/>
  </w:style>
  <w:style w:type="paragraph" w:styleId="List">
    <w:name w:val="List"/>
    <w:basedOn w:val="Normal"/>
    <w:rsid w:val="00646CA0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646CA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646CA0"/>
    <w:rPr>
      <w:b/>
      <w:position w:val="6"/>
      <w:sz w:val="16"/>
    </w:rPr>
  </w:style>
  <w:style w:type="paragraph" w:styleId="FootnoteText">
    <w:name w:val="footnote text"/>
    <w:basedOn w:val="Normal"/>
    <w:semiHidden/>
    <w:rsid w:val="00646CA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46CA0"/>
    <w:rPr>
      <w:b/>
    </w:rPr>
  </w:style>
  <w:style w:type="paragraph" w:customStyle="1" w:styleId="TAC">
    <w:name w:val="TAC"/>
    <w:basedOn w:val="TAL"/>
    <w:rsid w:val="00646CA0"/>
    <w:pPr>
      <w:jc w:val="center"/>
    </w:pPr>
  </w:style>
  <w:style w:type="paragraph" w:customStyle="1" w:styleId="TAL">
    <w:name w:val="TAL"/>
    <w:basedOn w:val="Normal"/>
    <w:rsid w:val="00646CA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6CA0"/>
    <w:pPr>
      <w:keepNext w:val="0"/>
      <w:spacing w:before="0" w:after="240"/>
    </w:pPr>
  </w:style>
  <w:style w:type="paragraph" w:customStyle="1" w:styleId="TH">
    <w:name w:val="TH"/>
    <w:basedOn w:val="Normal"/>
    <w:rsid w:val="00646C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46CA0"/>
    <w:pPr>
      <w:keepLines/>
      <w:ind w:left="1135" w:hanging="851"/>
    </w:pPr>
  </w:style>
  <w:style w:type="paragraph" w:styleId="TOC9">
    <w:name w:val="toc 9"/>
    <w:basedOn w:val="TOC8"/>
    <w:semiHidden/>
    <w:rsid w:val="00646CA0"/>
    <w:pPr>
      <w:ind w:left="1418" w:hanging="1418"/>
    </w:pPr>
  </w:style>
  <w:style w:type="paragraph" w:customStyle="1" w:styleId="EX">
    <w:name w:val="EX"/>
    <w:basedOn w:val="Normal"/>
    <w:rsid w:val="00646CA0"/>
    <w:pPr>
      <w:keepLines/>
      <w:ind w:left="1702" w:hanging="1418"/>
    </w:pPr>
  </w:style>
  <w:style w:type="paragraph" w:customStyle="1" w:styleId="FP">
    <w:name w:val="FP"/>
    <w:basedOn w:val="Normal"/>
    <w:rsid w:val="00646CA0"/>
    <w:pPr>
      <w:spacing w:after="0"/>
    </w:pPr>
  </w:style>
  <w:style w:type="paragraph" w:customStyle="1" w:styleId="LD">
    <w:name w:val="LD"/>
    <w:rsid w:val="00646CA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646CA0"/>
    <w:pPr>
      <w:spacing w:after="0"/>
    </w:pPr>
  </w:style>
  <w:style w:type="paragraph" w:customStyle="1" w:styleId="EW">
    <w:name w:val="EW"/>
    <w:basedOn w:val="EX"/>
    <w:rsid w:val="00646CA0"/>
    <w:pPr>
      <w:spacing w:after="0"/>
    </w:pPr>
  </w:style>
  <w:style w:type="paragraph" w:styleId="TOC6">
    <w:name w:val="toc 6"/>
    <w:basedOn w:val="TOC5"/>
    <w:next w:val="Normal"/>
    <w:semiHidden/>
    <w:rsid w:val="00646CA0"/>
    <w:pPr>
      <w:ind w:left="1985" w:hanging="1985"/>
    </w:pPr>
  </w:style>
  <w:style w:type="paragraph" w:styleId="TOC7">
    <w:name w:val="toc 7"/>
    <w:basedOn w:val="TOC6"/>
    <w:next w:val="Normal"/>
    <w:semiHidden/>
    <w:rsid w:val="00646CA0"/>
    <w:pPr>
      <w:ind w:left="2268" w:hanging="2268"/>
    </w:pPr>
  </w:style>
  <w:style w:type="paragraph" w:styleId="ListBullet2">
    <w:name w:val="List Bullet 2"/>
    <w:basedOn w:val="ListBullet"/>
    <w:rsid w:val="00646CA0"/>
    <w:pPr>
      <w:ind w:left="851"/>
    </w:pPr>
  </w:style>
  <w:style w:type="paragraph" w:styleId="ListBullet">
    <w:name w:val="List Bullet"/>
    <w:basedOn w:val="List"/>
    <w:rsid w:val="00646CA0"/>
  </w:style>
  <w:style w:type="paragraph" w:styleId="ListBullet3">
    <w:name w:val="List Bullet 3"/>
    <w:basedOn w:val="ListBullet2"/>
    <w:rsid w:val="00646CA0"/>
    <w:pPr>
      <w:ind w:left="1135"/>
    </w:pPr>
  </w:style>
  <w:style w:type="paragraph" w:customStyle="1" w:styleId="EQ">
    <w:name w:val="EQ"/>
    <w:basedOn w:val="Normal"/>
    <w:next w:val="Normal"/>
    <w:rsid w:val="00646C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6C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6C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46CA0"/>
    <w:pPr>
      <w:jc w:val="right"/>
    </w:pPr>
  </w:style>
  <w:style w:type="paragraph" w:customStyle="1" w:styleId="TAN">
    <w:name w:val="TAN"/>
    <w:basedOn w:val="TAL"/>
    <w:rsid w:val="00646CA0"/>
    <w:pPr>
      <w:ind w:left="851" w:hanging="851"/>
    </w:pPr>
  </w:style>
  <w:style w:type="paragraph" w:customStyle="1" w:styleId="ZA">
    <w:name w:val="ZA"/>
    <w:rsid w:val="00646C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46CA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646CA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646CA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646CA0"/>
    <w:pPr>
      <w:framePr w:wrap="notBeside" w:y="16161"/>
    </w:pPr>
  </w:style>
  <w:style w:type="character" w:customStyle="1" w:styleId="ZGSM">
    <w:name w:val="ZGSM"/>
    <w:rsid w:val="00646CA0"/>
  </w:style>
  <w:style w:type="paragraph" w:styleId="List2">
    <w:name w:val="List 2"/>
    <w:basedOn w:val="List"/>
    <w:rsid w:val="00646CA0"/>
    <w:pPr>
      <w:ind w:left="851"/>
    </w:pPr>
  </w:style>
  <w:style w:type="paragraph" w:customStyle="1" w:styleId="ZG">
    <w:name w:val="ZG"/>
    <w:rsid w:val="00646CA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646CA0"/>
    <w:pPr>
      <w:ind w:left="1135"/>
    </w:pPr>
  </w:style>
  <w:style w:type="paragraph" w:styleId="List4">
    <w:name w:val="List 4"/>
    <w:basedOn w:val="List3"/>
    <w:rsid w:val="00646CA0"/>
    <w:pPr>
      <w:ind w:left="1418"/>
    </w:pPr>
  </w:style>
  <w:style w:type="paragraph" w:styleId="List5">
    <w:name w:val="List 5"/>
    <w:basedOn w:val="List4"/>
    <w:rsid w:val="00646CA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646CA0"/>
    <w:rPr>
      <w:color w:val="FF0000"/>
    </w:rPr>
  </w:style>
  <w:style w:type="paragraph" w:styleId="ListBullet4">
    <w:name w:val="List Bullet 4"/>
    <w:basedOn w:val="ListBullet3"/>
    <w:rsid w:val="00646CA0"/>
    <w:pPr>
      <w:ind w:left="1418"/>
    </w:pPr>
  </w:style>
  <w:style w:type="paragraph" w:styleId="ListBullet5">
    <w:name w:val="List Bullet 5"/>
    <w:basedOn w:val="ListBullet4"/>
    <w:rsid w:val="00646CA0"/>
    <w:pPr>
      <w:ind w:left="1702"/>
    </w:pPr>
  </w:style>
  <w:style w:type="paragraph" w:customStyle="1" w:styleId="B1">
    <w:name w:val="B1"/>
    <w:basedOn w:val="List"/>
    <w:link w:val="B1Char"/>
    <w:qFormat/>
    <w:rsid w:val="00646CA0"/>
  </w:style>
  <w:style w:type="paragraph" w:customStyle="1" w:styleId="B2">
    <w:name w:val="B2"/>
    <w:basedOn w:val="List2"/>
    <w:rsid w:val="00646CA0"/>
  </w:style>
  <w:style w:type="paragraph" w:customStyle="1" w:styleId="B3">
    <w:name w:val="B3"/>
    <w:basedOn w:val="List3"/>
    <w:rsid w:val="00646CA0"/>
  </w:style>
  <w:style w:type="paragraph" w:customStyle="1" w:styleId="B4">
    <w:name w:val="B4"/>
    <w:basedOn w:val="List4"/>
    <w:rsid w:val="00646CA0"/>
  </w:style>
  <w:style w:type="paragraph" w:customStyle="1" w:styleId="B5">
    <w:name w:val="B5"/>
    <w:basedOn w:val="List5"/>
    <w:rsid w:val="00646CA0"/>
  </w:style>
  <w:style w:type="paragraph" w:styleId="Footer">
    <w:name w:val="footer"/>
    <w:basedOn w:val="Header"/>
    <w:rsid w:val="00646CA0"/>
    <w:pPr>
      <w:jc w:val="center"/>
    </w:pPr>
    <w:rPr>
      <w:i/>
    </w:rPr>
  </w:style>
  <w:style w:type="paragraph" w:customStyle="1" w:styleId="ZTD">
    <w:name w:val="ZTD"/>
    <w:basedOn w:val="ZB"/>
    <w:rsid w:val="00646CA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46CA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646CA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646CA0"/>
    <w:rPr>
      <w:color w:val="0000FF"/>
      <w:u w:val="single"/>
    </w:rPr>
  </w:style>
  <w:style w:type="character" w:styleId="CommentReference">
    <w:name w:val="annotation reference"/>
    <w:semiHidden/>
    <w:rsid w:val="00646CA0"/>
    <w:rPr>
      <w:sz w:val="16"/>
    </w:rPr>
  </w:style>
  <w:style w:type="paragraph" w:styleId="CommentText">
    <w:name w:val="annotation text"/>
    <w:basedOn w:val="Normal"/>
    <w:semiHidden/>
    <w:rsid w:val="00646CA0"/>
  </w:style>
  <w:style w:type="character" w:styleId="FollowedHyperlink">
    <w:name w:val="FollowedHyperlink"/>
    <w:rsid w:val="00646CA0"/>
    <w:rPr>
      <w:color w:val="800080"/>
      <w:u w:val="single"/>
    </w:rPr>
  </w:style>
  <w:style w:type="paragraph" w:styleId="BalloonText">
    <w:name w:val="Balloon Text"/>
    <w:basedOn w:val="Normal"/>
    <w:semiHidden/>
    <w:rsid w:val="00646CA0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646CA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646CA0"/>
  </w:style>
  <w:style w:type="character" w:customStyle="1" w:styleId="EditorsNoteCharChar">
    <w:name w:val="Editor's Note Char Char"/>
    <w:link w:val="EditorsNote"/>
    <w:rsid w:val="00D95C6D"/>
    <w:rPr>
      <w:rFonts w:ascii="Times New Roman" w:hAnsi="Times New Roman"/>
      <w:color w:val="FF0000"/>
      <w:lang w:val="en-GB" w:eastAsia="en-US"/>
    </w:rPr>
  </w:style>
  <w:style w:type="paragraph" w:customStyle="1" w:styleId="Default">
    <w:name w:val="Default"/>
    <w:rsid w:val="00CC2B7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B1Char">
    <w:name w:val="B1 Char"/>
    <w:link w:val="B1"/>
    <w:locked/>
    <w:rsid w:val="0094387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438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387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440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l00379712</cp:lastModifiedBy>
  <cp:revision>2</cp:revision>
  <cp:lastPrinted>1899-12-31T16:00:00Z</cp:lastPrinted>
  <dcterms:created xsi:type="dcterms:W3CDTF">2016-11-11T13:14:00Z</dcterms:created>
  <dcterms:modified xsi:type="dcterms:W3CDTF">2016-11-11T13:14:00Z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(2)+npm8vLBzSP/rLoO3PTBXGHEmgXOegrNGpO532d++hzjRCA8jtbW+9D9qcxiGdPrK/sHc9eC
qJpq68ThUEiQBAs9j8wJWUqWBQ7cb+Env3Y/uBETQFuSo23GBM3RWw0iKShZO7X8VbvAsFUT
Mqh37c1Vq8pQuBmfJwsXJ9fFrzFZC0izsUpn+iTSkO7r2Y/VsZmAdo9DYy7PEuzmZl+X35PU
ZI5ysrMsdwODADxjET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/11jsxAAxXGXas9m0ig6QkHiRk3No6JyyDkIvLgULsiDJe1Gr2E5+/
VAuWsj6au+kKm251TIqBKUlRmw13DLarDfPfRw8yyLD8AJpZZwdnQ2+lKbOD8HSfWLLyXAfq
UuguslI715lq5lSE7GK3KivpZUAw8pDTkd4y1jPJToIll1IZ0qazRdvIyxmHt0+y68XDYyFf
iO6GV7msEXk7s1Rx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1478508264</vt:lpwstr>
  </property>
</Properties>
</file>